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3AEA0B" w14:textId="6D292ABD" w:rsidR="00C55649" w:rsidRPr="00BF3535" w:rsidRDefault="005C4809">
      <w:pPr>
        <w:pStyle w:val="CRCoverPage"/>
        <w:tabs>
          <w:tab w:val="right" w:pos="9639"/>
        </w:tabs>
        <w:spacing w:after="0"/>
        <w:rPr>
          <w:rFonts w:eastAsia="等线"/>
          <w:b/>
          <w:i/>
          <w:sz w:val="28"/>
          <w:lang w:val="en-US" w:eastAsia="zh-CN"/>
        </w:rPr>
      </w:pPr>
      <w:r w:rsidRPr="00FA088C">
        <w:rPr>
          <w:rFonts w:cs="Arial"/>
          <w:b/>
          <w:sz w:val="24"/>
        </w:rPr>
        <w:t>SA WG2 Meeting #14</w:t>
      </w:r>
      <w:r w:rsidR="00BF3535">
        <w:rPr>
          <w:rFonts w:eastAsia="宋体"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C70E63">
        <w:rPr>
          <w:rFonts w:eastAsia="等线" w:cs="Arial" w:hint="eastAsia"/>
          <w:b/>
          <w:sz w:val="24"/>
          <w:lang w:eastAsia="zh-CN"/>
        </w:rPr>
        <w:t>5869</w:t>
      </w:r>
      <w:bookmarkStart w:id="0" w:name="_GoBack"/>
      <w:bookmarkEnd w:id="0"/>
    </w:p>
    <w:p w14:paraId="3431539B" w14:textId="10E62F1C" w:rsidR="00C55649" w:rsidRPr="00FA088C" w:rsidRDefault="00BF3535" w:rsidP="001F2A4F">
      <w:pPr>
        <w:pStyle w:val="CRCoverPage"/>
        <w:tabs>
          <w:tab w:val="right" w:pos="9639"/>
        </w:tabs>
        <w:outlineLvl w:val="0"/>
        <w:rPr>
          <w:b/>
          <w:sz w:val="24"/>
        </w:rPr>
      </w:pPr>
      <w:r>
        <w:rPr>
          <w:rFonts w:eastAsia="等线" w:hint="eastAsia"/>
          <w:b/>
          <w:sz w:val="24"/>
          <w:lang w:val="en-US" w:eastAsia="zh-CN"/>
        </w:rPr>
        <w:t>Aug</w:t>
      </w:r>
      <w:r>
        <w:rPr>
          <w:rFonts w:hint="eastAsia"/>
          <w:b/>
          <w:sz w:val="24"/>
          <w:lang w:val="en-US" w:eastAsia="zh-CN"/>
        </w:rPr>
        <w:t xml:space="preserve"> 1</w:t>
      </w:r>
      <w:r>
        <w:rPr>
          <w:rFonts w:eastAsia="等线" w:hint="eastAsia"/>
          <w:b/>
          <w:sz w:val="24"/>
          <w:lang w:val="en-US" w:eastAsia="zh-CN"/>
        </w:rPr>
        <w:t>6</w:t>
      </w:r>
      <w:r>
        <w:rPr>
          <w:b/>
          <w:sz w:val="24"/>
        </w:rPr>
        <w:t xml:space="preserve"> </w:t>
      </w:r>
      <w:r>
        <w:rPr>
          <w:rFonts w:eastAsia="等线" w:hint="eastAsia"/>
          <w:b/>
          <w:sz w:val="24"/>
          <w:lang w:eastAsia="zh-CN"/>
        </w:rPr>
        <w:t>-</w:t>
      </w:r>
      <w:r w:rsidR="005C4809" w:rsidRPr="00FA088C">
        <w:rPr>
          <w:b/>
          <w:sz w:val="24"/>
        </w:rPr>
        <w:t xml:space="preserve"> </w:t>
      </w:r>
      <w:r>
        <w:rPr>
          <w:rFonts w:eastAsia="等线" w:hint="eastAsia"/>
          <w:b/>
          <w:sz w:val="24"/>
          <w:lang w:val="en-US" w:eastAsia="zh-CN"/>
        </w:rPr>
        <w:t>Aug</w:t>
      </w:r>
      <w:r>
        <w:rPr>
          <w:rFonts w:hint="eastAsia"/>
          <w:b/>
          <w:sz w:val="24"/>
          <w:lang w:val="en-US" w:eastAsia="zh-CN"/>
        </w:rPr>
        <w:t xml:space="preserve"> 2</w:t>
      </w:r>
      <w:r>
        <w:rPr>
          <w:rFonts w:eastAsia="等线"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等线"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06970361" w:rsidR="00C55649" w:rsidRPr="00BF3535" w:rsidRDefault="00C70E63">
            <w:pPr>
              <w:pStyle w:val="CRCoverPage"/>
              <w:spacing w:after="0"/>
              <w:rPr>
                <w:rFonts w:eastAsia="等线"/>
                <w:lang w:eastAsia="zh-CN"/>
              </w:rPr>
            </w:pPr>
            <w:r>
              <w:rPr>
                <w:rFonts w:eastAsia="等线" w:hint="eastAsia"/>
                <w:b/>
                <w:sz w:val="28"/>
                <w:lang w:eastAsia="zh-CN"/>
              </w:rPr>
              <w:t>0419</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等线"/>
                <w:b/>
                <w:lang w:eastAsia="zh-CN"/>
              </w:rPr>
            </w:pPr>
            <w:r>
              <w:rPr>
                <w:rFonts w:eastAsia="等线"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等线"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20" w:anchor="_blank" w:history="1">
              <w:r w:rsidRPr="00FA088C">
                <w:rPr>
                  <w:rStyle w:val="af0"/>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1" w:history="1">
              <w:r w:rsidRPr="00FA088C">
                <w:rPr>
                  <w:rStyle w:val="af0"/>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4A021F4" w:rsidR="00C55649" w:rsidRPr="00545813" w:rsidRDefault="006A06DA" w:rsidP="00886850">
            <w:pPr>
              <w:pStyle w:val="CRCoverPage"/>
              <w:spacing w:after="0"/>
              <w:ind w:left="100"/>
              <w:rPr>
                <w:rFonts w:eastAsia="等线"/>
                <w:lang w:eastAsia="zh-CN"/>
              </w:rPr>
            </w:pPr>
            <w:r>
              <w:rPr>
                <w:rFonts w:eastAsia="等线" w:hint="eastAsia"/>
                <w:lang w:eastAsia="zh-CN"/>
              </w:rPr>
              <w:t xml:space="preserve">Clarification on the </w:t>
            </w:r>
            <w:r w:rsidR="00171065">
              <w:rPr>
                <w:rFonts w:eastAsia="等线" w:hint="eastAsia"/>
                <w:lang w:eastAsia="zh-CN"/>
              </w:rPr>
              <w:t>reference</w:t>
            </w:r>
            <w:r>
              <w:rPr>
                <w:rFonts w:eastAsia="等线" w:hint="eastAsia"/>
                <w:lang w:eastAsia="zh-CN"/>
              </w:rPr>
              <w:t xml:space="preserve"> </w:t>
            </w:r>
            <w:r w:rsidR="00886850">
              <w:rPr>
                <w:rFonts w:eastAsia="等线" w:hint="eastAsia"/>
                <w:lang w:eastAsia="zh-CN"/>
              </w:rPr>
              <w:t>to</w:t>
            </w:r>
            <w:r>
              <w:rPr>
                <w:rFonts w:eastAsia="等线" w:hint="eastAsia"/>
                <w:lang w:eastAsia="zh-CN"/>
              </w:rPr>
              <w:t xml:space="preserve"> Annex A</w:t>
            </w:r>
            <w:r w:rsidR="00886850">
              <w:rPr>
                <w:rFonts w:eastAsia="等线" w:hint="eastAsia"/>
                <w:lang w:eastAsia="zh-CN"/>
              </w:rPr>
              <w:t xml:space="preserve"> in TS 23.288</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等线"/>
                <w:lang w:val="en-US" w:eastAsia="zh-CN"/>
              </w:rPr>
            </w:pPr>
            <w:r>
              <w:rPr>
                <w:rFonts w:eastAsia="等线"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1236B9E" w:rsidR="00C55649" w:rsidRPr="00CF6807" w:rsidRDefault="005C4809" w:rsidP="00CF6807">
            <w:pPr>
              <w:pStyle w:val="CRCoverPage"/>
              <w:spacing w:after="0"/>
              <w:ind w:left="100"/>
              <w:rPr>
                <w:rFonts w:eastAsia="等线"/>
                <w:lang w:eastAsia="zh-CN"/>
              </w:rPr>
            </w:pPr>
            <w:r w:rsidRPr="00FA088C">
              <w:t>2021-0</w:t>
            </w:r>
            <w:r w:rsidR="00BF3535">
              <w:rPr>
                <w:rFonts w:eastAsia="等线" w:hint="eastAsia"/>
                <w:lang w:eastAsia="zh-CN"/>
              </w:rPr>
              <w:t>8</w:t>
            </w:r>
            <w:r w:rsidRPr="00FA088C">
              <w:t>-</w:t>
            </w:r>
            <w:r w:rsidR="00CF6807">
              <w:rPr>
                <w:rFonts w:eastAsia="等线"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等线"/>
                <w:b/>
                <w:lang w:eastAsia="zh-CN"/>
              </w:rPr>
            </w:pPr>
            <w:r>
              <w:rPr>
                <w:rFonts w:eastAsia="等线"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2" w:history="1">
              <w:r w:rsidRPr="00FA088C">
                <w:rPr>
                  <w:rStyle w:val="af0"/>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6E5E3B48" w14:textId="76D6421A" w:rsidR="00195581" w:rsidRPr="000A61DD" w:rsidRDefault="00F87297" w:rsidP="00171065">
            <w:pPr>
              <w:pStyle w:val="CRCoverPage"/>
              <w:spacing w:after="0"/>
              <w:ind w:left="100"/>
              <w:rPr>
                <w:rFonts w:eastAsia="宋体"/>
                <w:lang w:val="en-US" w:eastAsia="zh-CN"/>
              </w:rPr>
            </w:pPr>
            <w:r>
              <w:rPr>
                <w:rFonts w:eastAsia="宋体" w:hint="eastAsia"/>
                <w:lang w:eastAsia="zh-CN"/>
              </w:rPr>
              <w:t>A CR for</w:t>
            </w:r>
            <w:r>
              <w:rPr>
                <w:rFonts w:eastAsia="宋体" w:hint="eastAsia"/>
                <w:lang w:val="en-US" w:eastAsia="zh-CN"/>
              </w:rPr>
              <w:t xml:space="preserve"> </w:t>
            </w:r>
            <w:r>
              <w:rPr>
                <w:rFonts w:eastAsia="宋体"/>
                <w:lang w:val="en-US" w:eastAsia="zh-CN"/>
              </w:rPr>
              <w:t>“</w:t>
            </w:r>
            <w:r>
              <w:rPr>
                <w:rFonts w:eastAsia="宋体" w:hint="eastAsia"/>
                <w:lang w:val="en-US" w:eastAsia="zh-CN"/>
              </w:rPr>
              <w:t>di</w:t>
            </w:r>
            <w:r w:rsidR="00D31622">
              <w:rPr>
                <w:rFonts w:eastAsia="宋体" w:hint="eastAsia"/>
                <w:lang w:val="en-US" w:eastAsia="zh-CN"/>
              </w:rPr>
              <w:t>fferent deployment</w:t>
            </w:r>
            <w:r>
              <w:rPr>
                <w:rFonts w:eastAsia="宋体" w:hint="eastAsia"/>
                <w:lang w:val="en-US" w:eastAsia="zh-CN"/>
              </w:rPr>
              <w:t xml:space="preserve"> options</w:t>
            </w:r>
            <w:r>
              <w:rPr>
                <w:rFonts w:eastAsia="宋体"/>
                <w:lang w:val="en-US" w:eastAsia="zh-CN"/>
              </w:rPr>
              <w:t>”</w:t>
            </w:r>
            <w:r>
              <w:rPr>
                <w:rFonts w:eastAsia="宋体" w:hint="eastAsia"/>
                <w:lang w:val="en-US" w:eastAsia="zh-CN"/>
              </w:rPr>
              <w:t xml:space="preserve"> was discussed in last SA2 e-meeting but was NOTED as some companies proposed to postpone the related discussion to R18</w:t>
            </w:r>
            <w:r w:rsidR="00195581">
              <w:rPr>
                <w:rFonts w:eastAsia="宋体" w:hint="eastAsia"/>
                <w:lang w:val="en-US" w:eastAsia="zh-CN"/>
              </w:rPr>
              <w:t>.</w:t>
            </w:r>
            <w:r>
              <w:rPr>
                <w:rFonts w:eastAsia="宋体" w:hint="eastAsia"/>
                <w:lang w:val="en-US" w:eastAsia="zh-CN"/>
              </w:rPr>
              <w:t xml:space="preserve"> Moreover, clarification for </w:t>
            </w:r>
            <w:r>
              <w:rPr>
                <w:rFonts w:eastAsia="宋体"/>
                <w:lang w:val="en-US" w:eastAsia="zh-CN"/>
              </w:rPr>
              <w:t>“</w:t>
            </w:r>
            <w:r>
              <w:rPr>
                <w:rFonts w:eastAsia="宋体" w:hint="eastAsia"/>
                <w:lang w:val="en-US" w:eastAsia="zh-CN"/>
              </w:rPr>
              <w:t>deployment option</w:t>
            </w:r>
            <w:r>
              <w:rPr>
                <w:rFonts w:eastAsia="宋体"/>
                <w:lang w:val="en-US" w:eastAsia="zh-CN"/>
              </w:rPr>
              <w:t>”</w:t>
            </w:r>
            <w:r>
              <w:rPr>
                <w:rFonts w:eastAsia="宋体" w:hint="eastAsia"/>
                <w:lang w:val="en-US" w:eastAsia="zh-CN"/>
              </w:rPr>
              <w:t xml:space="preserve"> is not included in the scope of eNA_ph2 exception sheet approved in SA#92 e-meeting. So this paper proposes to remove t</w:t>
            </w:r>
            <w:r>
              <w:rPr>
                <w:rFonts w:eastAsia="等线" w:hint="eastAsia"/>
                <w:lang w:eastAsia="zh-CN"/>
              </w:rPr>
              <w:t xml:space="preserve">he association between </w:t>
            </w:r>
            <w:r>
              <w:rPr>
                <w:rFonts w:eastAsia="等线"/>
                <w:lang w:eastAsia="zh-CN"/>
              </w:rPr>
              <w:t>“</w:t>
            </w:r>
            <w:r>
              <w:rPr>
                <w:rFonts w:eastAsia="等线" w:hint="eastAsia"/>
                <w:lang w:eastAsia="zh-CN"/>
              </w:rPr>
              <w:t>deployment options</w:t>
            </w:r>
            <w:r>
              <w:rPr>
                <w:rFonts w:eastAsia="等线"/>
                <w:lang w:eastAsia="zh-CN"/>
              </w:rPr>
              <w:t>”</w:t>
            </w:r>
            <w:r>
              <w:rPr>
                <w:rFonts w:eastAsia="等线" w:hint="eastAsia"/>
                <w:lang w:eastAsia="zh-CN"/>
              </w:rPr>
              <w:t xml:space="preserve"> and </w:t>
            </w:r>
            <w:r>
              <w:rPr>
                <w:rFonts w:eastAsia="等线"/>
                <w:lang w:eastAsia="zh-CN"/>
              </w:rPr>
              <w:t>“</w:t>
            </w:r>
            <w:r>
              <w:rPr>
                <w:rFonts w:eastAsia="等线" w:hint="eastAsia"/>
                <w:lang w:eastAsia="zh-CN"/>
              </w:rPr>
              <w:t xml:space="preserve">Annex </w:t>
            </w:r>
            <w:proofErr w:type="gramStart"/>
            <w:r>
              <w:rPr>
                <w:rFonts w:eastAsia="等线" w:hint="eastAsia"/>
                <w:lang w:eastAsia="zh-CN"/>
              </w:rPr>
              <w:t>A</w:t>
            </w:r>
            <w:proofErr w:type="gramEnd"/>
            <w:r>
              <w:rPr>
                <w:rFonts w:eastAsia="等线"/>
                <w:lang w:eastAsia="zh-CN"/>
              </w:rPr>
              <w:t>”</w:t>
            </w:r>
            <w:r>
              <w:rPr>
                <w:rFonts w:eastAsia="宋体" w:hint="eastAsia"/>
                <w:lang w:val="en-US" w:eastAsia="zh-CN"/>
              </w:rPr>
              <w:t xml:space="preserve"> in TS 23.288 </w:t>
            </w:r>
            <w:r w:rsidR="00171065">
              <w:rPr>
                <w:rFonts w:eastAsia="宋体" w:hint="eastAsia"/>
                <w:lang w:val="en-US" w:eastAsia="zh-CN"/>
              </w:rPr>
              <w:t>as</w:t>
            </w:r>
            <w:r>
              <w:rPr>
                <w:rFonts w:eastAsia="宋体" w:hint="eastAsia"/>
                <w:lang w:val="en-US" w:eastAsia="zh-CN"/>
              </w:rPr>
              <w:t xml:space="preserve"> Annex A of TS 23.288 is </w:t>
            </w:r>
            <w:r>
              <w:rPr>
                <w:rFonts w:eastAsia="宋体"/>
                <w:lang w:val="en-US" w:eastAsia="zh-CN"/>
              </w:rPr>
              <w:t>“</w:t>
            </w:r>
            <w:r w:rsidRPr="00F87297">
              <w:rPr>
                <w:rFonts w:eastAsia="宋体"/>
                <w:lang w:val="en-US" w:eastAsia="zh-CN"/>
              </w:rPr>
              <w:t>Change history</w:t>
            </w:r>
            <w:r>
              <w:rPr>
                <w:rFonts w:eastAsia="宋体"/>
                <w:lang w:val="en-US" w:eastAsia="zh-CN"/>
              </w:rPr>
              <w:t>”</w:t>
            </w:r>
            <w:r>
              <w:rPr>
                <w:rFonts w:eastAsia="宋体"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512242E" w14:textId="18FD4610" w:rsidR="00C55649" w:rsidRPr="00195581" w:rsidRDefault="00F87297" w:rsidP="00F87297">
            <w:pPr>
              <w:pStyle w:val="CRCoverPage"/>
              <w:spacing w:after="0"/>
              <w:ind w:left="100"/>
              <w:rPr>
                <w:rFonts w:eastAsia="等线"/>
                <w:lang w:eastAsia="zh-CN"/>
              </w:rPr>
            </w:pPr>
            <w:r>
              <w:rPr>
                <w:rFonts w:eastAsia="等线" w:hint="eastAsia"/>
                <w:lang w:eastAsia="zh-CN"/>
              </w:rPr>
              <w:t xml:space="preserve">Removing the association between </w:t>
            </w:r>
            <w:r>
              <w:rPr>
                <w:rFonts w:eastAsia="等线"/>
                <w:lang w:eastAsia="zh-CN"/>
              </w:rPr>
              <w:t>“</w:t>
            </w:r>
            <w:r>
              <w:rPr>
                <w:rFonts w:eastAsia="等线" w:hint="eastAsia"/>
                <w:lang w:eastAsia="zh-CN"/>
              </w:rPr>
              <w:t>different deployment options</w:t>
            </w:r>
            <w:r>
              <w:rPr>
                <w:rFonts w:eastAsia="等线"/>
                <w:lang w:eastAsia="zh-CN"/>
              </w:rPr>
              <w:t>”</w:t>
            </w:r>
            <w:r>
              <w:rPr>
                <w:rFonts w:eastAsia="等线" w:hint="eastAsia"/>
                <w:lang w:eastAsia="zh-CN"/>
              </w:rPr>
              <w:t xml:space="preserve"> and </w:t>
            </w:r>
            <w:r>
              <w:rPr>
                <w:rFonts w:eastAsia="等线"/>
                <w:lang w:eastAsia="zh-CN"/>
              </w:rPr>
              <w:t>“</w:t>
            </w:r>
            <w:r>
              <w:rPr>
                <w:rFonts w:eastAsia="等线" w:hint="eastAsia"/>
                <w:lang w:eastAsia="zh-CN"/>
              </w:rPr>
              <w:t>Annex A</w:t>
            </w:r>
            <w:r>
              <w:rPr>
                <w:rFonts w:eastAsia="等线"/>
                <w:lang w:eastAsia="zh-CN"/>
              </w:rPr>
              <w:t>”</w:t>
            </w:r>
            <w:r w:rsidR="00195581">
              <w:rPr>
                <w:rFonts w:eastAsia="等线" w:hint="eastAsia"/>
                <w:lang w:eastAsia="zh-CN"/>
              </w:rPr>
              <w: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1DAED2B6" w:rsidR="00C55649" w:rsidRPr="00FD7228" w:rsidRDefault="00F87297" w:rsidP="005D1846">
            <w:pPr>
              <w:pStyle w:val="CRCoverPage"/>
              <w:spacing w:after="0"/>
              <w:ind w:left="100"/>
              <w:rPr>
                <w:rFonts w:eastAsia="等线"/>
                <w:lang w:eastAsia="zh-CN"/>
              </w:rPr>
            </w:pPr>
            <w:r>
              <w:rPr>
                <w:rFonts w:eastAsia="等线" w:hint="eastAsia"/>
                <w:lang w:eastAsia="zh-CN"/>
              </w:rPr>
              <w:t xml:space="preserve">Wrong reference </w:t>
            </w:r>
            <w:r w:rsidR="005D1846">
              <w:rPr>
                <w:rFonts w:eastAsia="等线" w:hint="eastAsia"/>
                <w:lang w:eastAsia="zh-CN"/>
              </w:rPr>
              <w:t>to</w:t>
            </w:r>
            <w:r>
              <w:rPr>
                <w:rFonts w:eastAsia="等线" w:hint="eastAsia"/>
                <w:lang w:eastAsia="zh-CN"/>
              </w:rPr>
              <w:t xml:space="preserve"> Annex </w:t>
            </w:r>
            <w:proofErr w:type="gramStart"/>
            <w:r>
              <w:rPr>
                <w:rFonts w:eastAsia="等线" w:hint="eastAsia"/>
                <w:lang w:eastAsia="zh-CN"/>
              </w:rPr>
              <w:t>A</w:t>
            </w:r>
            <w:proofErr w:type="gramEnd"/>
            <w:r w:rsidR="005D1846">
              <w:rPr>
                <w:rFonts w:eastAsia="等线" w:hint="eastAsia"/>
                <w:lang w:eastAsia="zh-CN"/>
              </w:rPr>
              <w:t xml:space="preserve"> in TS 23.288</w:t>
            </w:r>
            <w:r>
              <w:rPr>
                <w:rFonts w:eastAsia="等线"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87297"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A506B5F" w:rsidR="00C55649" w:rsidRPr="00F87297" w:rsidRDefault="00F87297" w:rsidP="00FD7228">
            <w:pPr>
              <w:pStyle w:val="CRCoverPage"/>
              <w:spacing w:after="0"/>
              <w:ind w:left="100"/>
              <w:rPr>
                <w:rFonts w:eastAsia="等线"/>
                <w:lang w:eastAsia="zh-CN"/>
              </w:rPr>
            </w:pPr>
            <w:r>
              <w:rPr>
                <w:rFonts w:eastAsia="等线" w:hint="eastAsia"/>
                <w:lang w:eastAsia="zh-CN"/>
              </w:rPr>
              <w:t>5.1, 5.2, 6.1C.1</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3"/>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0FCAA33" w14:textId="77777777" w:rsidR="00955A0A" w:rsidRPr="005D2CF1" w:rsidRDefault="00955A0A" w:rsidP="00955A0A">
      <w:pPr>
        <w:pStyle w:val="1"/>
        <w:rPr>
          <w:lang w:eastAsia="zh-CN"/>
        </w:rPr>
      </w:pPr>
      <w:bookmarkStart w:id="1" w:name="_Toc75344523"/>
      <w:bookmarkStart w:id="2" w:name="_Toc75344525"/>
      <w:r w:rsidRPr="005D2CF1">
        <w:rPr>
          <w:lang w:eastAsia="zh-CN"/>
        </w:rPr>
        <w:t>5</w:t>
      </w:r>
      <w:r w:rsidRPr="005D2CF1">
        <w:rPr>
          <w:lang w:eastAsia="zh-CN"/>
        </w:rPr>
        <w:tab/>
        <w:t>Network Data Analytics Functional Description</w:t>
      </w:r>
      <w:bookmarkEnd w:id="1"/>
    </w:p>
    <w:p w14:paraId="681A2BFC" w14:textId="77777777" w:rsidR="00955A0A" w:rsidRPr="005D2CF1" w:rsidRDefault="00955A0A" w:rsidP="00955A0A">
      <w:pPr>
        <w:pStyle w:val="2"/>
      </w:pPr>
      <w:bookmarkStart w:id="3" w:name="_Toc75344524"/>
      <w:r w:rsidRPr="005D2CF1">
        <w:t>5.1</w:t>
      </w:r>
      <w:r w:rsidRPr="005D2CF1">
        <w:tab/>
        <w:t>General</w:t>
      </w:r>
      <w:bookmarkEnd w:id="3"/>
    </w:p>
    <w:p w14:paraId="4F164AFF" w14:textId="77777777" w:rsidR="00955A0A" w:rsidRPr="005D2CF1" w:rsidRDefault="00955A0A" w:rsidP="00955A0A">
      <w:r w:rsidRPr="005D2CF1">
        <w:t>The NWDAF provides analytics to 5GC NFs, and OAM as defined in clause 7.</w:t>
      </w:r>
      <w:r>
        <w:t xml:space="preserve"> An NWDAF can be decomposed into:</w:t>
      </w:r>
    </w:p>
    <w:p w14:paraId="2547FA6C" w14:textId="77777777" w:rsidR="00955A0A" w:rsidRDefault="00955A0A" w:rsidP="00955A0A">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555EB648" w14:textId="77777777" w:rsidR="00955A0A" w:rsidRDefault="00955A0A" w:rsidP="00955A0A">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model) as defined in clause 7.</w:t>
      </w:r>
    </w:p>
    <w:p w14:paraId="2D83D913" w14:textId="77777777" w:rsidR="00955A0A" w:rsidRDefault="00955A0A" w:rsidP="00955A0A">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362B7D7A" w14:textId="77777777" w:rsidR="00955A0A" w:rsidRDefault="00955A0A" w:rsidP="00955A0A">
      <w:pPr>
        <w:pStyle w:val="NO"/>
      </w:pPr>
      <w:r>
        <w:t>NOTE 2:</w:t>
      </w:r>
      <w:r>
        <w:tab/>
        <w:t>Pre-trained ML model storage and provisioning to NWDAF is out of the scope of 3GPP.</w:t>
      </w:r>
    </w:p>
    <w:p w14:paraId="3D79876A" w14:textId="77777777" w:rsidR="00955A0A" w:rsidRDefault="00955A0A" w:rsidP="00955A0A">
      <w:pPr>
        <w:pStyle w:val="NO"/>
      </w:pPr>
      <w:proofErr w:type="gramStart"/>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w:t>
      </w:r>
      <w:proofErr w:type="gramEnd"/>
      <w:r>
        <w:t xml:space="preserve"> An NWDAF containing </w:t>
      </w:r>
      <w:proofErr w:type="spellStart"/>
      <w:r>
        <w:t>AnLF</w:t>
      </w:r>
      <w:proofErr w:type="spellEnd"/>
      <w:r>
        <w:t xml:space="preserve"> uses NWDAF discovery for </w:t>
      </w:r>
      <w:proofErr w:type="gramStart"/>
      <w:r>
        <w:t>NWDAF(</w:t>
      </w:r>
      <w:proofErr w:type="gramEnd"/>
      <w:r>
        <w:t>MTLF) within the set of configured NWDAF containing MTLF ID(s), if necessary..</w:t>
      </w:r>
    </w:p>
    <w:p w14:paraId="7A4CBC08" w14:textId="77777777" w:rsidR="00955A0A" w:rsidRPr="005D2CF1" w:rsidRDefault="00955A0A" w:rsidP="00955A0A">
      <w:r w:rsidRPr="005D2CF1">
        <w:t xml:space="preserve">Analytics information </w:t>
      </w:r>
      <w:proofErr w:type="gramStart"/>
      <w:r w:rsidRPr="005D2CF1">
        <w:t>are</w:t>
      </w:r>
      <w:proofErr w:type="gramEnd"/>
      <w:r w:rsidRPr="005D2CF1">
        <w:t xml:space="preserve"> either statistical information of the past events, or predictive information.</w:t>
      </w:r>
    </w:p>
    <w:p w14:paraId="6CD66688" w14:textId="77777777" w:rsidR="00955A0A" w:rsidRPr="005D2CF1" w:rsidRDefault="00955A0A" w:rsidP="00955A0A">
      <w:r w:rsidRPr="005D2CF1">
        <w:t>Different NWDAF instances may be present in the 5GC, with possible specializations per type of analytics. The capabilities of a NWDAF instance are described in the NWDAF profile stored in the NRF.</w:t>
      </w:r>
    </w:p>
    <w:p w14:paraId="78285156" w14:textId="77777777" w:rsidR="00955A0A" w:rsidRDefault="00955A0A" w:rsidP="00955A0A">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3DC539AB" w14:textId="77777777" w:rsidR="00955A0A" w:rsidRDefault="00955A0A" w:rsidP="00955A0A">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14:paraId="52421E7A" w14:textId="77777777" w:rsidR="00955A0A" w:rsidRDefault="00955A0A" w:rsidP="00955A0A">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D98017D" w14:textId="77777777" w:rsidR="00955A0A" w:rsidRDefault="00955A0A" w:rsidP="00955A0A">
      <w:pPr>
        <w:pStyle w:val="NO"/>
      </w:pPr>
      <w:r>
        <w:t>NOTE 4:</w:t>
      </w:r>
      <w:r>
        <w:tab/>
        <w:t xml:space="preserve">The </w:t>
      </w:r>
      <w:proofErr w:type="gramStart"/>
      <w:r>
        <w:t>NWDAF(</w:t>
      </w:r>
      <w:proofErr w:type="gramEnd"/>
      <w:r>
        <w:t>MTLF) registers the ML model provisioning service when it has trained ML model(s) for the Analytics ID.</w:t>
      </w:r>
    </w:p>
    <w:p w14:paraId="5B7E0A13" w14:textId="77777777" w:rsidR="00955A0A" w:rsidRPr="005D2CF1" w:rsidRDefault="00955A0A" w:rsidP="00955A0A">
      <w:r w:rsidRPr="005D2CF1">
        <w:t>The consumers i.e. 5GC NFs and OAM decide how to use the data analytics provided by NWDAF.</w:t>
      </w:r>
    </w:p>
    <w:p w14:paraId="0D5569CD" w14:textId="77777777" w:rsidR="00955A0A" w:rsidRPr="005D2CF1" w:rsidRDefault="00955A0A" w:rsidP="00955A0A">
      <w:r w:rsidRPr="005D2CF1">
        <w:t>The interactions between 5GC NF(s) and the NWDAF take place within a PLMN.</w:t>
      </w:r>
    </w:p>
    <w:p w14:paraId="20C88A5B" w14:textId="77777777" w:rsidR="00955A0A" w:rsidRPr="005D2CF1" w:rsidRDefault="00955A0A" w:rsidP="00955A0A">
      <w:r w:rsidRPr="005D2CF1">
        <w:t>The NWDAF has no knowledge about NF application logic. The NWDAF may use subscription data but only for statistical purpose.</w:t>
      </w:r>
    </w:p>
    <w:p w14:paraId="48709754" w14:textId="77777777" w:rsidR="00955A0A" w:rsidRDefault="00955A0A" w:rsidP="00955A0A">
      <w:pPr>
        <w:rPr>
          <w:lang w:eastAsia="ko-KR"/>
        </w:rPr>
      </w:pPr>
      <w:r>
        <w:rPr>
          <w:lang w:eastAsia="ko-KR"/>
        </w:rPr>
        <w:lastRenderedPageBreak/>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226A5C4A" w14:textId="77777777" w:rsidR="00955A0A" w:rsidRDefault="00955A0A" w:rsidP="00955A0A">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65635680" w14:textId="784B9261" w:rsidR="00955A0A" w:rsidRDefault="00955A0A" w:rsidP="00955A0A">
      <w:pPr>
        <w:rPr>
          <w:lang w:eastAsia="ko-KR"/>
        </w:rPr>
      </w:pPr>
      <w:r>
        <w:rPr>
          <w:lang w:eastAsia="ko-KR"/>
        </w:rPr>
        <w:t>In order to make NWDAF discoverable in some network deployments</w:t>
      </w:r>
      <w:del w:id="4" w:author="China Unicom" w:date="2021-07-27T10:43:00Z">
        <w:r w:rsidDel="00955A0A">
          <w:rPr>
            <w:lang w:eastAsia="ko-KR"/>
          </w:rPr>
          <w:delText xml:space="preserve"> (see Annex A)</w:delText>
        </w:r>
      </w:del>
      <w:r>
        <w:rPr>
          <w:lang w:eastAsia="ko-KR"/>
        </w:rPr>
        <w:t>,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 or collecting data for the UE. Deregistration in UDM takes place when NWDAF deletes the analytics context information for the UE (see clause 6.1B.4) for a related Analytics ID.</w:t>
      </w:r>
    </w:p>
    <w:p w14:paraId="735F7AF3" w14:textId="567F9A34" w:rsidR="00955A0A" w:rsidRPr="00955A0A" w:rsidRDefault="00955A0A" w:rsidP="00955A0A">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0A96A5C6" w14:textId="77777777" w:rsidR="0013627F" w:rsidRPr="005D2CF1" w:rsidRDefault="0013627F" w:rsidP="0013627F">
      <w:pPr>
        <w:pStyle w:val="2"/>
        <w:rPr>
          <w:lang w:eastAsia="ko-KR"/>
        </w:rPr>
      </w:pPr>
      <w:r w:rsidRPr="005D2CF1">
        <w:rPr>
          <w:lang w:eastAsia="ko-KR"/>
        </w:rPr>
        <w:t>5.2</w:t>
      </w:r>
      <w:r w:rsidRPr="005D2CF1">
        <w:rPr>
          <w:lang w:eastAsia="ko-KR"/>
        </w:rPr>
        <w:tab/>
        <w:t>NWDAF Discovery and Selection</w:t>
      </w:r>
      <w:bookmarkEnd w:id="2"/>
    </w:p>
    <w:p w14:paraId="50624BC2" w14:textId="77777777" w:rsidR="0013627F" w:rsidRPr="005D2CF1" w:rsidRDefault="0013627F" w:rsidP="0013627F">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66013F78" w14:textId="063B9D1C" w:rsidR="0013627F" w:rsidRDefault="0013627F" w:rsidP="0013627F">
      <w:pPr>
        <w:rPr>
          <w:lang w:eastAsia="zh-CN"/>
        </w:rPr>
      </w:pPr>
      <w:r>
        <w:rPr>
          <w:lang w:eastAsia="zh-CN"/>
        </w:rPr>
        <w:t>Different deployments</w:t>
      </w:r>
      <w:del w:id="5" w:author="China Unicom" w:date="2021-07-27T10:44:00Z">
        <w:r w:rsidDel="00955A0A">
          <w:rPr>
            <w:lang w:eastAsia="zh-CN"/>
          </w:rPr>
          <w:delText xml:space="preserve"> (see Annex A)</w:delText>
        </w:r>
      </w:del>
      <w:r>
        <w:rPr>
          <w:lang w:eastAsia="zh-CN"/>
        </w:rPr>
        <w:t xml:space="preserve"> may require different discovery and selection parameters. Different ways to perform discovery and selection mechanisms depend on different types of analytics/data (NF related analytics/data and UE related analytics/data). NF related refers to analytics/data that do not require a SUPI </w:t>
      </w:r>
      <w:proofErr w:type="gramStart"/>
      <w:r>
        <w:rPr>
          <w:lang w:eastAsia="zh-CN"/>
        </w:rPr>
        <w:t>nor</w:t>
      </w:r>
      <w:proofErr w:type="gramEnd"/>
      <w:r>
        <w:rPr>
          <w:lang w:eastAsia="zh-CN"/>
        </w:rPr>
        <w:t xml:space="preserve"> group of SUPIs (e.g. NF load analytics). UE related refers to analytics/data that requires SUPI or group of SUPIs (e.g. UE mobility analytics).</w:t>
      </w:r>
    </w:p>
    <w:p w14:paraId="58ECD14F" w14:textId="77777777" w:rsidR="0013627F" w:rsidRDefault="0013627F" w:rsidP="0013627F">
      <w:pPr>
        <w:rPr>
          <w:lang w:eastAsia="zh-CN"/>
        </w:rPr>
      </w:pPr>
      <w:r>
        <w:rPr>
          <w:lang w:eastAsia="zh-CN"/>
        </w:rPr>
        <w:t>In order to discover an NWDAF (</w:t>
      </w:r>
      <w:proofErr w:type="spellStart"/>
      <w:r>
        <w:rPr>
          <w:lang w:eastAsia="zh-CN"/>
        </w:rPr>
        <w:t>AnLF</w:t>
      </w:r>
      <w:proofErr w:type="spellEnd"/>
      <w:r>
        <w:rPr>
          <w:lang w:eastAsia="zh-CN"/>
        </w:rPr>
        <w:t>) using the NRF:</w:t>
      </w:r>
    </w:p>
    <w:p w14:paraId="1026A110" w14:textId="77777777" w:rsidR="0013627F" w:rsidRDefault="0013627F" w:rsidP="0013627F">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FDA2BA" w14:textId="77777777" w:rsidR="0013627F" w:rsidRDefault="0013627F" w:rsidP="0013627F">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1589117" w14:textId="77777777" w:rsidR="0013627F" w:rsidRDefault="0013627F" w:rsidP="0013627F">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DC2D8D3" w14:textId="77777777" w:rsidR="0013627F" w:rsidRDefault="0013627F" w:rsidP="0013627F">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7704FCB4" w14:textId="77777777" w:rsidR="0013627F" w:rsidRDefault="0013627F" w:rsidP="0013627F">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14:paraId="155F79D5" w14:textId="77777777" w:rsidR="0013627F" w:rsidRDefault="0013627F" w:rsidP="0013627F">
      <w:pPr>
        <w:pStyle w:val="NO"/>
        <w:rPr>
          <w:lang w:eastAsia="zh-CN"/>
        </w:rPr>
      </w:pPr>
      <w:r>
        <w:rPr>
          <w:lang w:eastAsia="zh-CN"/>
        </w:rPr>
        <w:t>NOTE 3:</w:t>
      </w:r>
      <w:r>
        <w:rPr>
          <w:lang w:eastAsia="zh-CN"/>
        </w:rPr>
        <w:tab/>
        <w:t>The NF Set ID or NF Type of a data source serving a particular UE, can be determined as indicated in Table 5A.2-1.</w:t>
      </w:r>
    </w:p>
    <w:p w14:paraId="0AD19E33" w14:textId="77777777" w:rsidR="0013627F" w:rsidRDefault="0013627F" w:rsidP="0013627F">
      <w:pPr>
        <w:rPr>
          <w:lang w:eastAsia="zh-CN"/>
        </w:rPr>
      </w:pPr>
      <w:r>
        <w:rPr>
          <w:lang w:eastAsia="zh-CN"/>
        </w:rPr>
        <w:t>In order to discover an NWDAF that has registered in UDM for a given UE:</w:t>
      </w:r>
    </w:p>
    <w:p w14:paraId="26AEB863" w14:textId="77777777" w:rsidR="0013627F" w:rsidRDefault="0013627F" w:rsidP="0013627F">
      <w:pPr>
        <w:pStyle w:val="B1"/>
        <w:rPr>
          <w:lang w:eastAsia="zh-CN"/>
        </w:rPr>
      </w:pPr>
      <w:r>
        <w:rPr>
          <w:lang w:eastAsia="zh-CN"/>
        </w:rPr>
        <w:lastRenderedPageBreak/>
        <w:t>-</w:t>
      </w:r>
      <w:r>
        <w:rPr>
          <w:lang w:eastAsia="zh-CN"/>
        </w:rPr>
        <w:tab/>
        <w:t>NWDAF service consumers or other NWDAFs interested in UE related data or Analytics, if supported, may make a query to UDM to discover an NWDAF instance that is already serving a UE.</w:t>
      </w:r>
    </w:p>
    <w:p w14:paraId="17E467BD" w14:textId="77777777" w:rsidR="0013627F" w:rsidRDefault="0013627F" w:rsidP="0013627F">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306C72DC" w14:textId="77777777" w:rsidR="0013627F" w:rsidRDefault="0013627F" w:rsidP="0013627F">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B7F3A69" w14:textId="77777777" w:rsidR="0013627F" w:rsidRDefault="0013627F" w:rsidP="0013627F">
      <w:pPr>
        <w:rPr>
          <w:lang w:eastAsia="zh-CN"/>
        </w:rPr>
      </w:pPr>
      <w:r>
        <w:rPr>
          <w:lang w:eastAsia="zh-CN"/>
        </w:rPr>
        <w:t xml:space="preserve">In order to discover an </w:t>
      </w:r>
      <w:proofErr w:type="gramStart"/>
      <w:r>
        <w:rPr>
          <w:lang w:eastAsia="zh-CN"/>
        </w:rPr>
        <w:t>NWDAF(</w:t>
      </w:r>
      <w:proofErr w:type="gramEnd"/>
      <w:r>
        <w:rPr>
          <w:lang w:eastAsia="zh-CN"/>
        </w:rPr>
        <w:t>MTLF):</w:t>
      </w:r>
    </w:p>
    <w:p w14:paraId="6AF0BBD6" w14:textId="77777777" w:rsidR="0013627F" w:rsidRDefault="0013627F" w:rsidP="0013627F">
      <w:pPr>
        <w:pStyle w:val="B1"/>
        <w:rPr>
          <w:lang w:eastAsia="zh-CN"/>
        </w:rPr>
      </w:pPr>
      <w:r>
        <w:rPr>
          <w:lang w:eastAsia="zh-CN"/>
        </w:rPr>
        <w:t>-</w:t>
      </w:r>
      <w:r>
        <w:rPr>
          <w:lang w:eastAsia="zh-CN"/>
        </w:rPr>
        <w:tab/>
        <w:t xml:space="preserve">During the </w:t>
      </w:r>
      <w:proofErr w:type="gramStart"/>
      <w:r>
        <w:rPr>
          <w:lang w:eastAsia="zh-CN"/>
        </w:rPr>
        <w:t>NWDAF(</w:t>
      </w:r>
      <w:proofErr w:type="gramEnd"/>
      <w:r>
        <w:rPr>
          <w:lang w:eastAsia="zh-CN"/>
        </w:rPr>
        <w:t>MTLF) registration, an NWDAF(MTLF) may include in the registration request to NRF, the Analytics Filter information as described in clause 6.2A.2 for the trained ML model per Analytics ID(s), if available.</w:t>
      </w:r>
    </w:p>
    <w:p w14:paraId="6DD3540D" w14:textId="60B51AD5" w:rsidR="00C55649" w:rsidRPr="0013627F" w:rsidRDefault="0013627F" w:rsidP="0013627F">
      <w:pPr>
        <w:pStyle w:val="B1"/>
        <w:rPr>
          <w:rFonts w:eastAsia="等线"/>
          <w:lang w:eastAsia="zh-CN"/>
        </w:rPr>
      </w:pPr>
      <w:r>
        <w:rPr>
          <w:lang w:eastAsia="zh-CN"/>
        </w:rPr>
        <w:t>-</w:t>
      </w:r>
      <w:r>
        <w:rPr>
          <w:lang w:eastAsia="zh-CN"/>
        </w:rPr>
        <w:tab/>
        <w:t xml:space="preserve">During the </w:t>
      </w:r>
      <w:proofErr w:type="gramStart"/>
      <w:r>
        <w:rPr>
          <w:lang w:eastAsia="zh-CN"/>
        </w:rPr>
        <w:t>NWDAF(</w:t>
      </w:r>
      <w:proofErr w:type="gramEnd"/>
      <w:r>
        <w:rPr>
          <w:lang w:eastAsia="zh-CN"/>
        </w:rPr>
        <w:t>MTLF) discovery, the NRF may return one or more candidate NWDAF(MTLF) instance(s) to the NF consumer and each candidate NWDAF(MTLF) instance includes the Analytics Filter information for the trained ML model per Analytics ID(s), if available.</w:t>
      </w:r>
    </w:p>
    <w:p w14:paraId="5F4C7A5F"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3A7EB17" w14:textId="77777777" w:rsidR="00433BFC" w:rsidRPr="00F0713C" w:rsidRDefault="00433BFC" w:rsidP="00433BFC">
      <w:pPr>
        <w:pStyle w:val="3"/>
        <w:rPr>
          <w:lang w:eastAsia="ko-KR"/>
        </w:rPr>
      </w:pPr>
      <w:bookmarkStart w:id="6" w:name="_Toc75344564"/>
      <w:r>
        <w:rPr>
          <w:lang w:eastAsia="ko-KR"/>
        </w:rPr>
        <w:t>6.1C.1</w:t>
      </w:r>
      <w:r>
        <w:rPr>
          <w:lang w:eastAsia="ko-KR"/>
        </w:rPr>
        <w:tab/>
        <w:t>General</w:t>
      </w:r>
      <w:bookmarkEnd w:id="6"/>
    </w:p>
    <w:p w14:paraId="753570C7" w14:textId="24D50536" w:rsidR="00C55649" w:rsidRPr="00433BFC" w:rsidRDefault="00433BFC" w:rsidP="00433BFC">
      <w:pPr>
        <w:rPr>
          <w:rFonts w:eastAsia="等线"/>
          <w:lang w:eastAsia="zh-CN"/>
        </w:rPr>
      </w:pPr>
      <w:r>
        <w:rPr>
          <w:lang w:eastAsia="ko-KR"/>
        </w:rPr>
        <w:t>The procedures in this clause are applicable to UE-related analytics (e.g., UE mobility analytics) for some network deployments</w:t>
      </w:r>
      <w:del w:id="7" w:author="China Unicom" w:date="2021-07-27T10:45:00Z">
        <w:r w:rsidDel="00433BFC">
          <w:rPr>
            <w:lang w:eastAsia="ko-KR"/>
          </w:rPr>
          <w:delText xml:space="preserve"> (see Annex A)</w:delText>
        </w:r>
      </w:del>
      <w:r>
        <w:rPr>
          <w:lang w:eastAsia="ko-KR"/>
        </w:rPr>
        <w:t>, e.g. such with an NWDAF co-located to an AMF or SMF, where the NWDAF is configured to register in UDM for the UEs that it is serving or collecting data for, and for the related Analytic ID(s). This enables NWDAF service consumers to discover the NWDAF instance that is already serving the UE for one or more Analytic ID(s).</w:t>
      </w:r>
    </w:p>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4F721" w14:textId="77777777" w:rsidR="00D866D4" w:rsidRDefault="00D866D4">
      <w:pPr>
        <w:spacing w:after="0" w:line="240" w:lineRule="auto"/>
      </w:pPr>
      <w:r>
        <w:separator/>
      </w:r>
    </w:p>
  </w:endnote>
  <w:endnote w:type="continuationSeparator" w:id="0">
    <w:p w14:paraId="296E0680" w14:textId="77777777" w:rsidR="00D866D4" w:rsidRDefault="00D86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Ericsson Hilda">
    <w:altName w:val="Arial"/>
    <w:charset w:val="00"/>
    <w:family w:val="auto"/>
    <w:pitch w:val="variable"/>
    <w:sig w:usb0="00000001"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933B" w14:textId="77777777" w:rsidR="00C55649" w:rsidRDefault="005C4809">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4BA6AC" w14:textId="77777777" w:rsidR="00D866D4" w:rsidRDefault="00D866D4">
      <w:pPr>
        <w:spacing w:after="0" w:line="240" w:lineRule="auto"/>
      </w:pPr>
      <w:r>
        <w:separator/>
      </w:r>
    </w:p>
  </w:footnote>
  <w:footnote w:type="continuationSeparator" w:id="0">
    <w:p w14:paraId="0BD50ED9" w14:textId="77777777" w:rsidR="00D866D4" w:rsidRDefault="00D866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0E63">
      <w:rPr>
        <w:rFonts w:ascii="Arial" w:hAnsi="Arial" w:cs="Arial"/>
        <w:b/>
        <w:noProof/>
        <w:sz w:val="18"/>
        <w:szCs w:val="18"/>
      </w:rPr>
      <w:t>4</w:t>
    </w:r>
    <w:r>
      <w:rPr>
        <w:rFonts w:ascii="Arial" w:hAnsi="Arial" w:cs="Arial"/>
        <w:b/>
        <w:sz w:val="18"/>
        <w:szCs w:val="18"/>
      </w:rPr>
      <w:fldChar w:fldCharType="end"/>
    </w:r>
  </w:p>
  <w:p w14:paraId="289808AE" w14:textId="77777777" w:rsidR="00C55649" w:rsidRDefault="00C5564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nsid w:val="0C52575A"/>
    <w:multiLevelType w:val="hybridMultilevel"/>
    <w:tmpl w:val="3D44A88C"/>
    <w:lvl w:ilvl="0" w:tplc="6F1AA13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053A"/>
    <w:rsid w:val="0001150E"/>
    <w:rsid w:val="000132E6"/>
    <w:rsid w:val="00024559"/>
    <w:rsid w:val="00080E20"/>
    <w:rsid w:val="000A185C"/>
    <w:rsid w:val="000A2410"/>
    <w:rsid w:val="000A61DD"/>
    <w:rsid w:val="00102D10"/>
    <w:rsid w:val="001074ED"/>
    <w:rsid w:val="00132675"/>
    <w:rsid w:val="0013627F"/>
    <w:rsid w:val="00151521"/>
    <w:rsid w:val="00171065"/>
    <w:rsid w:val="00195581"/>
    <w:rsid w:val="001C258C"/>
    <w:rsid w:val="001D1DC0"/>
    <w:rsid w:val="001F2A4F"/>
    <w:rsid w:val="00252E8B"/>
    <w:rsid w:val="00280F71"/>
    <w:rsid w:val="00291B2F"/>
    <w:rsid w:val="002A0907"/>
    <w:rsid w:val="00327F80"/>
    <w:rsid w:val="003344E4"/>
    <w:rsid w:val="00335FCD"/>
    <w:rsid w:val="003604EF"/>
    <w:rsid w:val="003B6770"/>
    <w:rsid w:val="003F13F9"/>
    <w:rsid w:val="00433BFC"/>
    <w:rsid w:val="00446297"/>
    <w:rsid w:val="004D5DBC"/>
    <w:rsid w:val="0051717F"/>
    <w:rsid w:val="005220A0"/>
    <w:rsid w:val="005308BB"/>
    <w:rsid w:val="00545813"/>
    <w:rsid w:val="005B21C4"/>
    <w:rsid w:val="005C4809"/>
    <w:rsid w:val="005D1846"/>
    <w:rsid w:val="005E1708"/>
    <w:rsid w:val="00601258"/>
    <w:rsid w:val="00606AB3"/>
    <w:rsid w:val="00627BDF"/>
    <w:rsid w:val="00697E22"/>
    <w:rsid w:val="006A06DA"/>
    <w:rsid w:val="006F5212"/>
    <w:rsid w:val="00767529"/>
    <w:rsid w:val="00767E72"/>
    <w:rsid w:val="007A4D6E"/>
    <w:rsid w:val="0084412C"/>
    <w:rsid w:val="00846D2D"/>
    <w:rsid w:val="00852FA7"/>
    <w:rsid w:val="008660BF"/>
    <w:rsid w:val="00886850"/>
    <w:rsid w:val="00890CBF"/>
    <w:rsid w:val="008D5B8E"/>
    <w:rsid w:val="00901C0F"/>
    <w:rsid w:val="00951DEF"/>
    <w:rsid w:val="00954C17"/>
    <w:rsid w:val="00955A0A"/>
    <w:rsid w:val="009A6D92"/>
    <w:rsid w:val="009C3450"/>
    <w:rsid w:val="00A24A72"/>
    <w:rsid w:val="00A30FA6"/>
    <w:rsid w:val="00A77D0C"/>
    <w:rsid w:val="00A943B7"/>
    <w:rsid w:val="00AB74FD"/>
    <w:rsid w:val="00AE5A71"/>
    <w:rsid w:val="00AE6283"/>
    <w:rsid w:val="00B055C5"/>
    <w:rsid w:val="00B65565"/>
    <w:rsid w:val="00BC167A"/>
    <w:rsid w:val="00BD13B5"/>
    <w:rsid w:val="00BE7D5F"/>
    <w:rsid w:val="00BF21DD"/>
    <w:rsid w:val="00BF3535"/>
    <w:rsid w:val="00C10950"/>
    <w:rsid w:val="00C408AB"/>
    <w:rsid w:val="00C55649"/>
    <w:rsid w:val="00C6349D"/>
    <w:rsid w:val="00C70E63"/>
    <w:rsid w:val="00C9530A"/>
    <w:rsid w:val="00CC1FC0"/>
    <w:rsid w:val="00CD6491"/>
    <w:rsid w:val="00CD67CB"/>
    <w:rsid w:val="00CF6807"/>
    <w:rsid w:val="00D31622"/>
    <w:rsid w:val="00D807E8"/>
    <w:rsid w:val="00D866D4"/>
    <w:rsid w:val="00DF517B"/>
    <w:rsid w:val="00DF7C04"/>
    <w:rsid w:val="00E45896"/>
    <w:rsid w:val="00E63D19"/>
    <w:rsid w:val="00E8161D"/>
    <w:rsid w:val="00E9442C"/>
    <w:rsid w:val="00EE3B65"/>
    <w:rsid w:val="00EF0818"/>
    <w:rsid w:val="00F13E83"/>
    <w:rsid w:val="00F203FF"/>
    <w:rsid w:val="00F87297"/>
    <w:rsid w:val="00FA088C"/>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rPr>
      <w:rFonts w:eastAsia="宋体"/>
    </w:rPr>
  </w:style>
  <w:style w:type="paragraph" w:styleId="80">
    <w:name w:val="toc 8"/>
    <w:basedOn w:val="10"/>
    <w:next w:val="a"/>
    <w:uiPriority w:val="39"/>
    <w:qFormat/>
    <w:pPr>
      <w:spacing w:before="180"/>
      <w:ind w:left="2693" w:hanging="2693"/>
    </w:pPr>
    <w:rPr>
      <w:b/>
    </w:rPr>
  </w:style>
  <w:style w:type="paragraph" w:styleId="a6">
    <w:name w:val="Balloon Text"/>
    <w:basedOn w:val="a"/>
    <w:link w:val="Char1"/>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9">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a">
    <w:name w:val="Title"/>
    <w:basedOn w:val="a"/>
    <w:next w:val="a"/>
    <w:link w:val="Char2"/>
    <w:qFormat/>
    <w:pPr>
      <w:spacing w:before="240" w:after="60"/>
      <w:jc w:val="center"/>
      <w:outlineLvl w:val="0"/>
    </w:pPr>
    <w:rPr>
      <w:rFonts w:ascii="Calibri Light" w:eastAsia="宋体" w:hAnsi="Calibri Light"/>
      <w:b/>
      <w:bCs/>
      <w:sz w:val="32"/>
      <w:szCs w:val="32"/>
    </w:rPr>
  </w:style>
  <w:style w:type="paragraph" w:styleId="ab">
    <w:name w:val="annotation subject"/>
    <w:basedOn w:val="a5"/>
    <w:next w:val="a5"/>
    <w:link w:val="Char3"/>
    <w:qFormat/>
    <w:rPr>
      <w:b/>
      <w:bCs/>
    </w:rPr>
  </w:style>
  <w:style w:type="table" w:styleId="a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FollowedHyperlink"/>
    <w:basedOn w:val="a0"/>
    <w:qFormat/>
    <w:rPr>
      <w:color w:val="954F72" w:themeColor="followedHyperlink"/>
      <w:u w:val="single"/>
    </w:rPr>
  </w:style>
  <w:style w:type="character" w:styleId="af">
    <w:name w:val="Emphasis"/>
    <w:qFormat/>
    <w:rPr>
      <w:i/>
      <w:iCs/>
    </w:rPr>
  </w:style>
  <w:style w:type="character" w:styleId="af0">
    <w:name w:val="Hyperlink"/>
    <w:basedOn w:val="a0"/>
    <w:uiPriority w:val="99"/>
    <w:qFormat/>
    <w:rPr>
      <w:color w:val="0563C1" w:themeColor="hyperlink"/>
      <w:u w:val="single"/>
    </w:rPr>
  </w:style>
  <w:style w:type="character" w:styleId="af1">
    <w:name w:val="annotation reference"/>
    <w:qFormat/>
    <w:rPr>
      <w:sz w:val="21"/>
      <w:szCs w:val="21"/>
    </w:rPr>
  </w:style>
  <w:style w:type="character" w:styleId="af2">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批注框文本 Char"/>
    <w:link w:val="a6"/>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文档结构图 Char"/>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批注文字 Char"/>
    <w:basedOn w:val="a0"/>
    <w:link w:val="a5"/>
    <w:qFormat/>
    <w:rPr>
      <w:rFonts w:eastAsia="宋体"/>
      <w:lang w:eastAsia="en-US"/>
    </w:rPr>
  </w:style>
  <w:style w:type="character" w:customStyle="1" w:styleId="Char3">
    <w:name w:val="批注主题 Char"/>
    <w:basedOn w:val="Char0"/>
    <w:link w:val="ab"/>
    <w:qFormat/>
    <w:rPr>
      <w:rFonts w:eastAsia="宋体"/>
      <w:b/>
      <w:bCs/>
      <w:lang w:eastAsia="en-US"/>
    </w:rPr>
  </w:style>
  <w:style w:type="paragraph" w:styleId="af3">
    <w:name w:val="List Paragraph"/>
    <w:basedOn w:val="a"/>
    <w:uiPriority w:val="34"/>
    <w:qFormat/>
    <w:pPr>
      <w:ind w:firstLineChars="200" w:firstLine="420"/>
    </w:pPr>
    <w:rPr>
      <w:rFonts w:eastAsia="宋体"/>
    </w:rPr>
  </w:style>
  <w:style w:type="character" w:customStyle="1" w:styleId="Char2">
    <w:name w:val="标题 Char"/>
    <w:basedOn w:val="a0"/>
    <w:link w:val="aa"/>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标题 1 Char"/>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4Char">
    <w:name w:val="标题 4 Char"/>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footnotes" Target="footnote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webSettings" Target="webSetting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settings" Target="settings.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37" Type="http://schemas.microsoft.com/office/2011/relationships/people" Target="people.xml"/><Relationship Id="rId5" Type="http://schemas.openxmlformats.org/officeDocument/2006/relationships/customXml" Target="../customXml/item5.xml"/><Relationship Id="rId15" Type="http://schemas.microsoft.com/office/2007/relationships/stylesWithEffects" Target="stylesWithEffects.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B2085766-04E5-4528-B740-13BB673A0475}">
  <ds:schemaRefs>
    <ds:schemaRef ds:uri="http://schemas.openxmlformats.org/officeDocument/2006/bibliography"/>
  </ds:schemaRefs>
</ds:datastoreItem>
</file>

<file path=customXml/itemProps11.xml><?xml version="1.0" encoding="utf-8"?>
<ds:datastoreItem xmlns:ds="http://schemas.openxmlformats.org/officeDocument/2006/customXml" ds:itemID="{D2EB7A3B-07F8-46D2-BB20-2E08DEAEE001}">
  <ds:schemaRefs>
    <ds:schemaRef ds:uri="http://schemas.openxmlformats.org/officeDocument/2006/bibliography"/>
  </ds:schemaRefs>
</ds:datastoreItem>
</file>

<file path=customXml/itemProps12.xml><?xml version="1.0" encoding="utf-8"?>
<ds:datastoreItem xmlns:ds="http://schemas.openxmlformats.org/officeDocument/2006/customXml" ds:itemID="{A7097272-712A-49A7-B4E9-E1AF98CB2DD5}">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AF5871A9-65E5-4A92-965C-0251A1A7417A}">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98B7712C-9572-454E-997E-A4322086DB91}">
  <ds:schemaRefs>
    <ds:schemaRef ds:uri="http://schemas.openxmlformats.org/officeDocument/2006/bibliography"/>
  </ds:schemaRefs>
</ds:datastoreItem>
</file>

<file path=customXml/itemProps8.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696FE9F4-351B-4538-98CF-C2BD6D5A4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1711</Words>
  <Characters>9754</Characters>
  <Application>Microsoft Office Word</Application>
  <DocSecurity>0</DocSecurity>
  <Lines>81</Lines>
  <Paragraphs>22</Paragraphs>
  <ScaleCrop>false</ScaleCrop>
  <Company>ETSI</Company>
  <LinksUpToDate>false</LinksUpToDate>
  <CharactersWithSpaces>11443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China Unicom</cp:lastModifiedBy>
  <cp:revision>2</cp:revision>
  <cp:lastPrinted>2019-02-25T14:05:00Z</cp:lastPrinted>
  <dcterms:created xsi:type="dcterms:W3CDTF">2021-08-10T01:13:00Z</dcterms:created>
  <dcterms:modified xsi:type="dcterms:W3CDTF">2021-08-10T01:13:00Z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